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</w:t>
      </w:r>
      <w:r w:rsidR="008C3492">
        <w:rPr>
          <w:b/>
          <w:i/>
          <w:noProof/>
          <w:sz w:val="28"/>
        </w:rPr>
        <w:t>101320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07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</w:t>
            </w:r>
            <w:r w:rsidR="005072BD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8C34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8C3492">
              <w:rPr>
                <w:b/>
                <w:noProof/>
                <w:sz w:val="28"/>
              </w:rPr>
              <w:t>0187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3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EA8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2740">
              <w:t xml:space="preserve">CR for </w:t>
            </w:r>
            <w:r w:rsidR="00222A0E">
              <w:t>38.141-1</w:t>
            </w:r>
            <w:r w:rsidR="00722740" w:rsidRPr="00722740">
              <w:t xml:space="preserve"> </w:t>
            </w:r>
            <w:proofErr w:type="spellStart"/>
            <w:r w:rsidR="00222A0E">
              <w:t>Clean</w:t>
            </w:r>
            <w:r w:rsidR="00660DF9">
              <w:t>up</w:t>
            </w:r>
            <w:proofErr w:type="spellEnd"/>
            <w:r w:rsidR="00722740" w:rsidRPr="00722740">
              <w:t xml:space="preserve"> </w:t>
            </w:r>
            <w:r w:rsidR="00660DF9">
              <w:t xml:space="preserve">for </w:t>
            </w:r>
            <w:proofErr w:type="spellStart"/>
            <w:r w:rsidR="00222A0E">
              <w:t>comformance</w:t>
            </w:r>
            <w:proofErr w:type="spellEnd"/>
            <w:r w:rsidR="00222A0E">
              <w:t xml:space="preserve"> testing</w:t>
            </w:r>
            <w:r w:rsidR="00660DF9">
              <w:t xml:space="preserve"> of</w:t>
            </w:r>
            <w:r w:rsidR="00722740" w:rsidRPr="00722740">
              <w:t xml:space="preserve"> NR HST PRACH under fading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3A7B59">
              <w:rPr>
                <w:noProof/>
              </w:rPr>
              <w:t>HST</w:t>
            </w:r>
            <w:r w:rsidR="008708E0">
              <w:rPr>
                <w:noProof/>
              </w:rPr>
              <w:t>-</w:t>
            </w:r>
            <w:r w:rsidR="00C71BE5" w:rsidRPr="004C3E93">
              <w:rPr>
                <w:noProof/>
              </w:rPr>
              <w:t>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</w:t>
            </w:r>
            <w:r w:rsidR="00660DF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71B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60DF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Pr="003A7B59">
              <w:rPr>
                <w:noProof/>
              </w:rPr>
              <w:t xml:space="preserve"> bracket</w:t>
            </w:r>
            <w:r>
              <w:rPr>
                <w:noProof/>
              </w:rPr>
              <w:t>s</w:t>
            </w:r>
            <w:r w:rsidRPr="003A7B59">
              <w:rPr>
                <w:noProof/>
              </w:rPr>
              <w:t xml:space="preserve"> </w:t>
            </w:r>
            <w:r>
              <w:rPr>
                <w:noProof/>
              </w:rPr>
              <w:t>on</w:t>
            </w:r>
            <w:r w:rsidRPr="003A7B59">
              <w:rPr>
                <w:noProof/>
              </w:rPr>
              <w:t xml:space="preserve"> fading channel requirements of PRACH HST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F46" w:rsidRPr="00222A0E" w:rsidRDefault="003A7B59" w:rsidP="00222A0E">
            <w:pPr>
              <w:pStyle w:val="CRCoverPage"/>
              <w:spacing w:after="0"/>
              <w:ind w:left="100"/>
              <w:rPr>
                <w:noProof/>
              </w:rPr>
            </w:pPr>
            <w:r w:rsidRPr="003A7B59">
              <w:rPr>
                <w:noProof/>
                <w:lang w:eastAsia="zh-CN"/>
              </w:rPr>
              <w:t>Remove bracket for fading channel requirements of PRACH HST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emodulation requirement for PRACH HST is not completed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222A0E">
              <w:rPr>
                <w:noProof/>
                <w:lang w:eastAsia="zh-CN"/>
              </w:rPr>
              <w:t>.4.1</w:t>
            </w:r>
            <w:r>
              <w:rPr>
                <w:noProof/>
                <w:lang w:eastAsia="zh-CN"/>
              </w:rPr>
              <w:t>.</w:t>
            </w:r>
            <w:r w:rsidR="00222A0E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C3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2A0E">
              <w:rPr>
                <w:noProof/>
              </w:rPr>
              <w:t xml:space="preserve"> </w:t>
            </w:r>
            <w:r w:rsidR="003C30E1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589" w:rsidRDefault="000A5589" w:rsidP="000A5589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22A0E" w:rsidRPr="008C3753" w:rsidRDefault="00222A0E" w:rsidP="00222A0E">
      <w:pPr>
        <w:pStyle w:val="4"/>
      </w:pPr>
      <w:bookmarkStart w:id="3" w:name="_Toc53182741"/>
      <w:bookmarkStart w:id="4" w:name="_Toc58860525"/>
      <w:bookmarkStart w:id="5" w:name="_Toc61182642"/>
      <w:bookmarkEnd w:id="2"/>
      <w:r w:rsidRPr="008C3753">
        <w:t>8.4.1.6</w:t>
      </w:r>
      <w:r w:rsidRPr="008C3753">
        <w:tab/>
        <w:t>Test requirement for high speed train</w:t>
      </w:r>
      <w:bookmarkEnd w:id="3"/>
      <w:bookmarkEnd w:id="4"/>
      <w:bookmarkEnd w:id="5"/>
    </w:p>
    <w:p w:rsidR="00222A0E" w:rsidRPr="008C3753" w:rsidRDefault="00222A0E" w:rsidP="00222A0E">
      <w:proofErr w:type="spellStart"/>
      <w:r w:rsidRPr="008C3753">
        <w:t>Pfa</w:t>
      </w:r>
      <w:proofErr w:type="spellEnd"/>
      <w:r w:rsidRPr="008C3753">
        <w:t xml:space="preserve"> shall not exceed 0.1%. </w:t>
      </w:r>
      <w:proofErr w:type="spellStart"/>
      <w:r w:rsidRPr="008C3753">
        <w:t>Pd</w:t>
      </w:r>
      <w:proofErr w:type="spellEnd"/>
      <w:r w:rsidRPr="008C3753">
        <w:t xml:space="preserve"> shall not be below 99% for the SNRs in </w:t>
      </w:r>
      <w:proofErr w:type="gramStart"/>
      <w:r w:rsidRPr="008C3753">
        <w:t>tables</w:t>
      </w:r>
      <w:proofErr w:type="gramEnd"/>
      <w:r w:rsidRPr="008C3753">
        <w:t xml:space="preserve"> 8.4.1.6-1</w:t>
      </w:r>
      <w:r w:rsidRPr="008C3753">
        <w:rPr>
          <w:lang w:eastAsia="zh-CN"/>
        </w:rPr>
        <w:t xml:space="preserve"> to </w:t>
      </w:r>
      <w:r w:rsidRPr="008C3753">
        <w:t>8.4.1.6-4.</w:t>
      </w:r>
    </w:p>
    <w:p w:rsidR="00222A0E" w:rsidRPr="008C3753" w:rsidRDefault="00222A0E" w:rsidP="00222A0E">
      <w:pPr>
        <w:pStyle w:val="TH"/>
      </w:pPr>
      <w:r w:rsidRPr="008C3753">
        <w:t>Table 8.4.1.6-1: PRACH missed detection requirements for high speed train, burst format 0, restricted set type A, 1.25 kHz SCS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-11.7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-13.5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del w:id="6" w:author="Huawei" w:date="2021-01-13T11:52:00Z">
              <w:r w:rsidRPr="008C3753" w:rsidDel="00222A0E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-5.8</w:t>
            </w:r>
            <w:del w:id="7" w:author="Huawei" w:date="2021-01-13T11:52:00Z">
              <w:r w:rsidRPr="008C3753" w:rsidDel="00222A0E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-14.2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-15.9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del w:id="8" w:author="Huawei" w:date="2021-01-13T11:53:00Z">
              <w:r w:rsidRPr="008C3753" w:rsidDel="00222A0E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-11.3</w:t>
            </w:r>
            <w:del w:id="9" w:author="Huawei" w:date="2021-01-13T11:52:00Z">
              <w:r w:rsidRPr="008C3753" w:rsidDel="00222A0E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-16.2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-18.1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del w:id="10" w:author="Huawei" w:date="2021-01-13T11:53:00Z">
              <w:r w:rsidRPr="008C3753" w:rsidDel="00222A0E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-15.8</w:t>
            </w:r>
            <w:del w:id="11" w:author="Huawei" w:date="2021-01-13T11:53:00Z">
              <w:r w:rsidRPr="008C3753" w:rsidDel="00222A0E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:rsidR="00222A0E" w:rsidRPr="008C3753" w:rsidRDefault="00222A0E" w:rsidP="00222A0E">
      <w:pPr>
        <w:rPr>
          <w:lang w:eastAsia="zh-CN"/>
        </w:rPr>
      </w:pPr>
    </w:p>
    <w:p w:rsidR="00222A0E" w:rsidRPr="008C3753" w:rsidRDefault="00222A0E" w:rsidP="00222A0E">
      <w:pPr>
        <w:pStyle w:val="TH"/>
      </w:pPr>
      <w:r w:rsidRPr="008C3753">
        <w:t>Table 8.4.1.6-2: PRACH missed detection requirements for high speed train, burst format 0, restricted set type B, 1.25 kHz SCS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-11.3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-12.8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del w:id="12" w:author="Huawei" w:date="2021-01-13T11:53:00Z">
              <w:r w:rsidRPr="008C3753" w:rsidDel="00222A0E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-5.5</w:t>
            </w:r>
            <w:del w:id="13" w:author="Huawei" w:date="2021-01-13T11:53:00Z">
              <w:r w:rsidRPr="008C3753" w:rsidDel="00222A0E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-13.7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-15.1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del w:id="14" w:author="Huawei" w:date="2021-01-13T11:53:00Z">
              <w:r w:rsidRPr="008C3753" w:rsidDel="00222A0E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-11.2</w:t>
            </w:r>
            <w:del w:id="15" w:author="Huawei" w:date="2021-01-13T11:53:00Z">
              <w:r w:rsidRPr="008C3753" w:rsidDel="00222A0E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-16.0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0E" w:rsidRPr="008C3753" w:rsidRDefault="00222A0E" w:rsidP="00680C9B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-17.1</w:t>
            </w:r>
          </w:p>
        </w:tc>
      </w:tr>
      <w:tr w:rsidR="00222A0E" w:rsidRPr="008C3753" w:rsidTr="00680C9B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 xml:space="preserve">DLC300-100 Low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E" w:rsidRPr="008C3753" w:rsidRDefault="00222A0E" w:rsidP="00680C9B">
            <w:pPr>
              <w:pStyle w:val="TAC"/>
              <w:rPr>
                <w:rFonts w:eastAsiaTheme="minorEastAsia" w:cs="Arial"/>
                <w:lang w:eastAsia="zh-CN"/>
              </w:rPr>
            </w:pPr>
            <w:del w:id="16" w:author="Huawei" w:date="2021-01-13T11:53:00Z">
              <w:r w:rsidRPr="008C3753" w:rsidDel="00222A0E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-15.6</w:t>
            </w:r>
            <w:del w:id="17" w:author="Huawei" w:date="2021-01-13T11:53:00Z">
              <w:r w:rsidRPr="008C3753" w:rsidDel="00222A0E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:rsidR="000A5589" w:rsidRDefault="000A5589">
      <w:pPr>
        <w:rPr>
          <w:noProof/>
        </w:rPr>
      </w:pPr>
    </w:p>
    <w:p w:rsidR="006A6E16" w:rsidRPr="00E8357E" w:rsidRDefault="006A6E16" w:rsidP="006A6E16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A6E16" w:rsidRDefault="006A6E16">
      <w:pPr>
        <w:rPr>
          <w:noProof/>
        </w:rPr>
      </w:pPr>
    </w:p>
    <w:sectPr w:rsidR="006A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5C5" w:rsidRDefault="006605C5">
      <w:r>
        <w:separator/>
      </w:r>
    </w:p>
  </w:endnote>
  <w:endnote w:type="continuationSeparator" w:id="0">
    <w:p w:rsidR="006605C5" w:rsidRDefault="0066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5C5" w:rsidRDefault="006605C5">
      <w:r>
        <w:separator/>
      </w:r>
    </w:p>
  </w:footnote>
  <w:footnote w:type="continuationSeparator" w:id="0">
    <w:p w:rsidR="006605C5" w:rsidRDefault="00660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A34AC9"/>
    <w:multiLevelType w:val="hybridMultilevel"/>
    <w:tmpl w:val="927660FE"/>
    <w:lvl w:ilvl="0" w:tplc="90687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55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0A9A"/>
    <w:rsid w:val="002128FC"/>
    <w:rsid w:val="00222A0E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A2AD2"/>
    <w:rsid w:val="003A7B59"/>
    <w:rsid w:val="003C30E1"/>
    <w:rsid w:val="003E1A36"/>
    <w:rsid w:val="00410371"/>
    <w:rsid w:val="004242F1"/>
    <w:rsid w:val="004B75B7"/>
    <w:rsid w:val="004D5800"/>
    <w:rsid w:val="005072BD"/>
    <w:rsid w:val="0051580D"/>
    <w:rsid w:val="00547111"/>
    <w:rsid w:val="00592D74"/>
    <w:rsid w:val="005B3222"/>
    <w:rsid w:val="005C5AAE"/>
    <w:rsid w:val="005E2C44"/>
    <w:rsid w:val="005E7631"/>
    <w:rsid w:val="005F0743"/>
    <w:rsid w:val="00621188"/>
    <w:rsid w:val="006257ED"/>
    <w:rsid w:val="006605C5"/>
    <w:rsid w:val="00660DF9"/>
    <w:rsid w:val="006925DA"/>
    <w:rsid w:val="00695808"/>
    <w:rsid w:val="006A6E16"/>
    <w:rsid w:val="006B46FB"/>
    <w:rsid w:val="006D3B04"/>
    <w:rsid w:val="006E21FB"/>
    <w:rsid w:val="00722740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43E9D"/>
    <w:rsid w:val="008626E7"/>
    <w:rsid w:val="008708E0"/>
    <w:rsid w:val="00870EE7"/>
    <w:rsid w:val="008863B9"/>
    <w:rsid w:val="008A45A6"/>
    <w:rsid w:val="008C3492"/>
    <w:rsid w:val="008D061D"/>
    <w:rsid w:val="008F686C"/>
    <w:rsid w:val="009148DE"/>
    <w:rsid w:val="00941E30"/>
    <w:rsid w:val="00972EA8"/>
    <w:rsid w:val="009777D9"/>
    <w:rsid w:val="00991B88"/>
    <w:rsid w:val="009A5753"/>
    <w:rsid w:val="009A579D"/>
    <w:rsid w:val="009E3297"/>
    <w:rsid w:val="009F734F"/>
    <w:rsid w:val="00A246B6"/>
    <w:rsid w:val="00A24F46"/>
    <w:rsid w:val="00A47E70"/>
    <w:rsid w:val="00A50CF0"/>
    <w:rsid w:val="00A7671C"/>
    <w:rsid w:val="00AA2CBC"/>
    <w:rsid w:val="00AC5820"/>
    <w:rsid w:val="00AD1CD8"/>
    <w:rsid w:val="00B258BB"/>
    <w:rsid w:val="00B476B6"/>
    <w:rsid w:val="00B67B97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985"/>
    <w:rsid w:val="00CC5026"/>
    <w:rsid w:val="00CC68D0"/>
    <w:rsid w:val="00CE6698"/>
    <w:rsid w:val="00D03F9A"/>
    <w:rsid w:val="00D06D51"/>
    <w:rsid w:val="00D24991"/>
    <w:rsid w:val="00D50255"/>
    <w:rsid w:val="00D53DB4"/>
    <w:rsid w:val="00D66520"/>
    <w:rsid w:val="00DC186B"/>
    <w:rsid w:val="00DE161B"/>
    <w:rsid w:val="00DE2670"/>
    <w:rsid w:val="00DE34CF"/>
    <w:rsid w:val="00E13F3D"/>
    <w:rsid w:val="00E34898"/>
    <w:rsid w:val="00EB09B7"/>
    <w:rsid w:val="00EE7D7C"/>
    <w:rsid w:val="00F119FA"/>
    <w:rsid w:val="00F25D98"/>
    <w:rsid w:val="00F300FB"/>
    <w:rsid w:val="00F703A5"/>
    <w:rsid w:val="00F829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A5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A55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5589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A5589"/>
    <w:rPr>
      <w:rFonts w:ascii="Arial" w:hAnsi="Arial"/>
      <w:lang w:val="en-GB" w:eastAsia="en-US"/>
    </w:rPr>
  </w:style>
  <w:style w:type="table" w:styleId="af1">
    <w:name w:val="Table Grid"/>
    <w:basedOn w:val="a1"/>
    <w:rsid w:val="00222A0E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3A3F6-7C07-42A7-8EFB-50405A19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Huawei_Jiakai</cp:lastModifiedBy>
  <cp:revision>5</cp:revision>
  <cp:lastPrinted>1899-12-31T23:00:00Z</cp:lastPrinted>
  <dcterms:created xsi:type="dcterms:W3CDTF">2021-01-13T03:49:00Z</dcterms:created>
  <dcterms:modified xsi:type="dcterms:W3CDTF">2021-01-15T11:28:00Z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(3)150U6X6t2Ki8P/5K7Oum7LglYMBzlCdc4np0vCGYcJ4AOGr6pNwaKUEMz6NJrCgMmN2y8tRw
4bqPJMuN4nJg8bogLzrxmb3L7UP8QZua7c1+YIutE2DK6eIB2CE4eEDjX60HocOZwkAIt+J6
BJS96D4ZZ5sG9vMw2YxcGxgtMjyWsnn4ep5eLzy131kdZA4ikQmC6Jrj4fwZmAtdJAjhGw7J
kJ4XJ8Zz9l0BH/t+h7</vt:lpwstr>
  </property>
  <property fmtid="{D5CDD505-2E9C-101B-9397-08002B2CF9AE}" pid="22" name="_2015_ms_pID_7253431">
    <vt:lpwstr>OR0jY7zyGnl2MnLqbM00LB8sZkMCj8T8x9lvIxj7NvimaM9sedypWe
fGtI5wmU9Lzu6egWiIOH1OGd0nyZGvdgJKefFJC8+VK7lopqm8MsAxanALoDwwJUkmpvJoWS
t3s1C9jkLN0Xm7e46DcheZFdsyvxvpFETNCgXYXwAJdK4nmsiS1TkVOY3VTs3qzEf4vN+w3V
r50JQ8NZpeeDQzIYC5AALGf7/pAC3isTd22k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